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278149C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962D66">
        <w:rPr>
          <w:b/>
          <w:noProof/>
          <w:sz w:val="24"/>
        </w:rPr>
        <w:t>238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83D7646" w:rsidR="0066336B" w:rsidRDefault="00962D66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0268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2BE6C0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C1BA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C1BA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661F46D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791D85">
              <w:rPr>
                <w:bCs/>
                <w:noProof/>
              </w:rPr>
              <w:t>AfId in AKMA</w:t>
            </w:r>
            <w:r w:rsidR="00B13DB6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15E6024" w:rsidR="0066336B" w:rsidRDefault="0079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  <w:r w:rsidR="00B13DB6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D209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91D85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B13DB6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B13DB6">
              <w:rPr>
                <w:noProof/>
              </w:rPr>
              <w:t>0</w:t>
            </w:r>
            <w:r w:rsidR="00791D8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DEBDFA3" w:rsidR="0066336B" w:rsidRDefault="00791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529C7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C1B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1E25" w14:textId="3A23CDC3" w:rsidR="00B13DB6" w:rsidRDefault="00791D85" w:rsidP="00791D85">
            <w:pPr>
              <w:pStyle w:val="CRCoverPage"/>
              <w:spacing w:after="0"/>
              <w:ind w:left="100"/>
            </w:pPr>
            <w:proofErr w:type="spellStart"/>
            <w:r>
              <w:t>AfId</w:t>
            </w:r>
            <w:proofErr w:type="spellEnd"/>
            <w:r>
              <w:t xml:space="preserve"> description </w:t>
            </w:r>
            <w:r w:rsidR="00B13DB6">
              <w:t>in t</w:t>
            </w:r>
            <w:r w:rsidR="00B13DB6" w:rsidRPr="00B13DB6">
              <w:t>able 5.14.5.4.2-1</w:t>
            </w:r>
            <w:r w:rsidR="00B13DB6">
              <w:t xml:space="preserve">, </w:t>
            </w:r>
            <w:r>
              <w:t xml:space="preserve">is not aligned with </w:t>
            </w:r>
            <w:r w:rsidR="00B13DB6">
              <w:t xml:space="preserve">AF_ID </w:t>
            </w:r>
            <w:r>
              <w:t xml:space="preserve">description in </w:t>
            </w:r>
            <w:r w:rsidR="00B13DB6">
              <w:t xml:space="preserve">the normative clause A.4 of </w:t>
            </w:r>
            <w:r w:rsidR="00C832A7">
              <w:t xml:space="preserve">TS </w:t>
            </w:r>
            <w:r>
              <w:t>33</w:t>
            </w:r>
            <w:r w:rsidR="00C832A7">
              <w:t>.5</w:t>
            </w:r>
            <w:r>
              <w:t>35,</w:t>
            </w:r>
            <w:r w:rsidR="00B13DB6">
              <w:t xml:space="preserve"> missing </w:t>
            </w:r>
            <w:proofErr w:type="spellStart"/>
            <w:r w:rsidR="00B13DB6" w:rsidRPr="00B13DB6">
              <w:t>Ua</w:t>
            </w:r>
            <w:proofErr w:type="spellEnd"/>
            <w:r w:rsidR="00B13DB6" w:rsidRPr="00B13DB6">
              <w:t xml:space="preserve">* </w:t>
            </w:r>
            <w:r w:rsidR="00B13DB6">
              <w:t xml:space="preserve">before the </w:t>
            </w:r>
            <w:r w:rsidR="00B13DB6" w:rsidRPr="00B13DB6">
              <w:t>security protocol</w:t>
            </w:r>
            <w:r w:rsidR="00D526C1">
              <w:t>, hence need to be added.</w:t>
            </w:r>
            <w:r>
              <w:t xml:space="preserve"> </w:t>
            </w:r>
          </w:p>
          <w:p w14:paraId="23D6379A" w14:textId="77777777" w:rsidR="00D526C1" w:rsidRDefault="00D526C1" w:rsidP="00791D85">
            <w:pPr>
              <w:pStyle w:val="CRCoverPage"/>
              <w:spacing w:after="0"/>
              <w:ind w:left="100"/>
            </w:pPr>
            <w:r>
              <w:t>And both the</w:t>
            </w:r>
            <w:r w:rsidR="00B13DB6">
              <w:t xml:space="preserve"> AKMA procedures in clause 6 of TS 33.535 and </w:t>
            </w:r>
            <w:r w:rsidR="00791D85">
              <w:t xml:space="preserve">the </w:t>
            </w:r>
            <w:r>
              <w:t xml:space="preserve">AKMA description in clause 4.21 of TS 24.501 does not include AF_ID, which is only presented between </w:t>
            </w:r>
            <w:proofErr w:type="spellStart"/>
            <w:r>
              <w:t>AAnF</w:t>
            </w:r>
            <w:proofErr w:type="spellEnd"/>
            <w:r>
              <w:t xml:space="preserve"> and AF directly or via NEF.</w:t>
            </w:r>
          </w:p>
          <w:p w14:paraId="5650EC35" w14:textId="1CD82C6B" w:rsidR="00C832A7" w:rsidRDefault="00D526C1" w:rsidP="00791D85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="00791D85">
              <w:t xml:space="preserve">related editor’s note </w:t>
            </w:r>
            <w:r>
              <w:t xml:space="preserve">also </w:t>
            </w:r>
            <w:r w:rsidR="00791D85">
              <w:t>need</w:t>
            </w:r>
            <w:r w:rsidR="001E0F03">
              <w:t>s</w:t>
            </w:r>
            <w:r w:rsidR="00791D85">
              <w:t xml:space="preserve"> to be removed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D6602C8" w:rsidR="00B16FFC" w:rsidRDefault="00791D8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AfId description to be aligned with the description in TS 33.535, and remove the related editor’s note</w:t>
            </w:r>
            <w:r w:rsidR="00D810E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0F6B64" w:rsidR="0066336B" w:rsidRDefault="00791D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implementation of </w:t>
            </w:r>
            <w:proofErr w:type="spellStart"/>
            <w:r>
              <w:t>AfId</w:t>
            </w:r>
            <w:proofErr w:type="spellEnd"/>
            <w:r w:rsidR="00D526C1">
              <w:t xml:space="preserve"> for AKMA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AC4AFC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55D1">
              <w:rPr>
                <w:noProof/>
              </w:rPr>
              <w:t>1</w:t>
            </w:r>
            <w:r w:rsidR="00791D85">
              <w:rPr>
                <w:noProof/>
              </w:rPr>
              <w:t>4.5.4.2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2CBE34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791D85">
              <w:t xml:space="preserve">does not impact </w:t>
            </w:r>
            <w:r w:rsidR="003063DB" w:rsidRPr="003063DB">
              <w:t xml:space="preserve">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8DE1721" w14:textId="77777777" w:rsidR="00791D85" w:rsidRDefault="00791D85" w:rsidP="00791D85">
      <w:pPr>
        <w:pStyle w:val="Heading5"/>
      </w:pPr>
      <w:bookmarkStart w:id="4" w:name="_Toc58850462"/>
      <w:bookmarkStart w:id="5" w:name="_Toc59018842"/>
      <w:bookmarkStart w:id="6" w:name="_Toc28012828"/>
      <w:bookmarkStart w:id="7" w:name="_Toc36040219"/>
      <w:bookmarkStart w:id="8" w:name="_Toc44692836"/>
      <w:bookmarkStart w:id="9" w:name="_Toc45134297"/>
      <w:bookmarkStart w:id="10" w:name="_Toc49607361"/>
      <w:bookmarkStart w:id="11" w:name="_Toc51763333"/>
      <w:bookmarkStart w:id="12" w:name="_Toc49763254"/>
      <w:bookmarkStart w:id="13" w:name="_Toc49764009"/>
      <w:bookmarkStart w:id="14" w:name="_Toc51316323"/>
      <w:bookmarkStart w:id="15" w:name="_Toc51746503"/>
      <w:bookmarkStart w:id="16" w:name="_Toc28007710"/>
      <w:bookmarkStart w:id="17" w:name="_Toc44682786"/>
      <w:bookmarkStart w:id="18" w:name="_Toc11247840"/>
      <w:bookmarkStart w:id="19" w:name="_Toc27044984"/>
      <w:bookmarkStart w:id="20" w:name="_Toc36034026"/>
      <w:bookmarkStart w:id="21" w:name="_Toc45132173"/>
      <w:bookmarkEnd w:id="2"/>
      <w:bookmarkEnd w:id="3"/>
      <w:r>
        <w:t>5.14.5.4.2</w:t>
      </w:r>
      <w:r>
        <w:tab/>
        <w:t>Simple data types</w:t>
      </w:r>
      <w:bookmarkEnd w:id="4"/>
      <w:bookmarkEnd w:id="5"/>
      <w:r>
        <w:t xml:space="preserve"> </w:t>
      </w:r>
    </w:p>
    <w:p w14:paraId="2B2A3C55" w14:textId="77777777" w:rsidR="00791D85" w:rsidRDefault="00791D85" w:rsidP="00791D85">
      <w:r>
        <w:t>The simple data types defined in table 5.14.5.4.2-1 shall be supported.</w:t>
      </w:r>
    </w:p>
    <w:p w14:paraId="0E595F93" w14:textId="77777777" w:rsidR="00791D85" w:rsidRDefault="00791D85" w:rsidP="00791D85">
      <w:pPr>
        <w:pStyle w:val="TH"/>
      </w:pPr>
      <w:r>
        <w:t>Table 5.14.5.4.2-1: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791D85" w14:paraId="3AE47F47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443F3" w14:textId="77777777" w:rsidR="00791D85" w:rsidRDefault="00791D85" w:rsidP="0075777C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87EF" w14:textId="77777777" w:rsidR="00791D85" w:rsidRDefault="00791D85" w:rsidP="0075777C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EC0AD" w14:textId="77777777" w:rsidR="00791D85" w:rsidRDefault="00791D85" w:rsidP="0075777C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2996C" w14:textId="77777777" w:rsidR="00791D85" w:rsidRDefault="00791D85" w:rsidP="0075777C">
            <w:pPr>
              <w:pStyle w:val="TAH"/>
            </w:pPr>
            <w:r>
              <w:t>Applicability</w:t>
            </w:r>
          </w:p>
        </w:tc>
      </w:tr>
      <w:tr w:rsidR="00791D85" w14:paraId="5CC2C8C4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A5BA" w14:textId="77777777" w:rsidR="00791D85" w:rsidRDefault="00791D85" w:rsidP="00757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9AFBB" w14:textId="77777777" w:rsidR="00791D85" w:rsidRDefault="00791D85" w:rsidP="007577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4766C8" w14:textId="77777777" w:rsidR="00791D85" w:rsidRDefault="00791D85" w:rsidP="0075777C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03EFC4C" w14:textId="5ABBB036" w:rsidR="00791D85" w:rsidRDefault="00791D85" w:rsidP="0075777C">
            <w:pPr>
              <w:pStyle w:val="TAL"/>
              <w:rPr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proofErr w:type="gramStart"/>
            <w:r>
              <w:t>&gt;.&lt;</w:t>
            </w:r>
            <w:proofErr w:type="gramEnd"/>
            <w:ins w:id="22" w:author="Maria Liang" w:date="2020-12-18T16:59:00Z">
              <w:r w:rsidR="0025245A">
                <w:t xml:space="preserve"> </w:t>
              </w:r>
              <w:proofErr w:type="spellStart"/>
              <w:r w:rsidR="0025245A" w:rsidRPr="0025245A">
                <w:t>Ua</w:t>
              </w:r>
              <w:proofErr w:type="spellEnd"/>
              <w:r w:rsidR="0025245A" w:rsidRPr="0025245A">
                <w:t>*</w:t>
              </w:r>
              <w:r w:rsidR="0025245A">
                <w:t xml:space="preserve"> </w:t>
              </w:r>
            </w:ins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>&lt;</w:t>
            </w:r>
            <w:ins w:id="23" w:author="Maria Liang" w:date="2020-12-18T16:59:00Z">
              <w:r w:rsidR="0025245A">
                <w:t xml:space="preserve"> </w:t>
              </w:r>
              <w:proofErr w:type="spellStart"/>
              <w:r w:rsidR="0025245A" w:rsidRPr="0025245A">
                <w:t>Ua</w:t>
              </w:r>
              <w:proofErr w:type="spellEnd"/>
              <w:r w:rsidR="0025245A" w:rsidRPr="0025245A">
                <w:t>*</w:t>
              </w:r>
              <w:r w:rsidR="0025245A">
                <w:t xml:space="preserve"> </w:t>
              </w:r>
            </w:ins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r>
              <w:rPr>
                <w:lang w:eastAsia="zh-CN"/>
              </w:rPr>
              <w:t xml:space="preserve">the identification of the </w:t>
            </w:r>
            <w:proofErr w:type="spellStart"/>
            <w:ins w:id="24" w:author="Maria Liang" w:date="2020-12-18T17:00:00Z">
              <w:r w:rsidR="0025245A" w:rsidRPr="0025245A">
                <w:rPr>
                  <w:lang w:eastAsia="zh-CN"/>
                </w:rPr>
                <w:t>Ua</w:t>
              </w:r>
              <w:proofErr w:type="spellEnd"/>
              <w:r w:rsidR="0025245A" w:rsidRPr="0025245A">
                <w:rPr>
                  <w:lang w:eastAsia="zh-CN"/>
                </w:rPr>
                <w:t>*</w:t>
              </w:r>
            </w:ins>
            <w:r>
              <w:rPr>
                <w:lang w:eastAsia="zh-CN"/>
              </w:rPr>
              <w:t>security protocol that the AF will use with the UE.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1A9FB" w14:textId="77777777" w:rsidR="00791D85" w:rsidRDefault="00791D85" w:rsidP="0075777C">
            <w:pPr>
              <w:pStyle w:val="TAL"/>
            </w:pPr>
          </w:p>
        </w:tc>
      </w:tr>
      <w:tr w:rsidR="00791D85" w14:paraId="14E87D24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E517" w14:textId="77777777" w:rsidR="00791D85" w:rsidRDefault="00791D85" w:rsidP="00757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6DB0" w14:textId="77777777" w:rsidR="00791D85" w:rsidRDefault="00791D85" w:rsidP="007577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35B39C" w14:textId="77777777" w:rsidR="00791D85" w:rsidRDefault="00791D85" w:rsidP="0075777C">
            <w:pPr>
              <w:pStyle w:val="TAL"/>
            </w:pPr>
            <w:r>
              <w:t>A</w:t>
            </w:r>
            <w:r>
              <w:rPr>
                <w:rFonts w:hint="eastAsia"/>
                <w:lang w:eastAsia="zh-CN"/>
              </w:rPr>
              <w:t>KMA Key I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entifier</w:t>
            </w:r>
            <w:r>
              <w:rPr>
                <w:lang w:eastAsia="zh-CN"/>
              </w:rPr>
              <w:t xml:space="preserve"> which is </w:t>
            </w:r>
            <w:r>
              <w:t>formatted as the following string:</w:t>
            </w:r>
          </w:p>
          <w:p w14:paraId="2E3823C4" w14:textId="77777777" w:rsidR="00791D85" w:rsidRDefault="00791D85" w:rsidP="0075777C">
            <w:pPr>
              <w:pStyle w:val="TAL"/>
            </w:pPr>
            <w:r>
              <w:t>"&lt;username&gt;@&lt;realm&gt;", wherein, &lt;username&gt; shall include routing identifier and the A-TID, &lt;realm&gt; shall include Home Network Id.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C0E39B" w14:textId="77777777" w:rsidR="00791D85" w:rsidRDefault="00791D85" w:rsidP="0075777C">
            <w:pPr>
              <w:pStyle w:val="TAL"/>
            </w:pPr>
          </w:p>
        </w:tc>
      </w:tr>
    </w:tbl>
    <w:p w14:paraId="36157AA9" w14:textId="77777777" w:rsidR="00791D85" w:rsidRDefault="00791D85" w:rsidP="00791D85"/>
    <w:p w14:paraId="710F8227" w14:textId="5C2989F6" w:rsidR="00791D85" w:rsidDel="00E4269F" w:rsidRDefault="00791D85" w:rsidP="00791D85">
      <w:pPr>
        <w:pStyle w:val="EditorsNote"/>
        <w:rPr>
          <w:del w:id="25" w:author="Maria Liang" w:date="2020-12-18T16:57:00Z"/>
          <w:lang w:eastAsia="zh-CN"/>
        </w:rPr>
      </w:pPr>
      <w:del w:id="26" w:author="Maria Liang" w:date="2020-12-18T16:57:00Z">
        <w:r w:rsidDel="00E4269F">
          <w:rPr>
            <w:rFonts w:hint="eastAsia"/>
            <w:lang w:eastAsia="zh-CN"/>
          </w:rPr>
          <w:delText>E</w:delText>
        </w:r>
        <w:r w:rsidDel="00E4269F">
          <w:rPr>
            <w:lang w:eastAsia="zh-CN"/>
          </w:rPr>
          <w:delText>ditor’s Note:</w:delText>
        </w:r>
        <w:r w:rsidDel="00E4269F">
          <w:rPr>
            <w:lang w:eastAsia="zh-CN"/>
          </w:rPr>
          <w:tab/>
          <w:delText>The definition of AfId is still FFS, which needs stage 2 further clarification and also to align with CT1.</w:delText>
        </w:r>
      </w:del>
    </w:p>
    <w:p w14:paraId="245ECCA2" w14:textId="2BCA9378" w:rsidR="009400D0" w:rsidRDefault="009400D0" w:rsidP="00CC2BA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EA696" w14:textId="77777777" w:rsidR="000E262A" w:rsidRDefault="000E262A">
      <w:r>
        <w:separator/>
      </w:r>
    </w:p>
  </w:endnote>
  <w:endnote w:type="continuationSeparator" w:id="0">
    <w:p w14:paraId="7ED8EA4E" w14:textId="77777777" w:rsidR="000E262A" w:rsidRDefault="000E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75E0C" w14:textId="77777777" w:rsidR="000E262A" w:rsidRDefault="000E262A">
      <w:r>
        <w:separator/>
      </w:r>
    </w:p>
  </w:footnote>
  <w:footnote w:type="continuationSeparator" w:id="0">
    <w:p w14:paraId="380F7126" w14:textId="77777777" w:rsidR="000E262A" w:rsidRDefault="000E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262A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37D2D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0F03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245A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4149DC"/>
    <w:rsid w:val="0044692A"/>
    <w:rsid w:val="004608E5"/>
    <w:rsid w:val="0046279A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2ED9"/>
    <w:rsid w:val="005755D1"/>
    <w:rsid w:val="005A0811"/>
    <w:rsid w:val="005A25BF"/>
    <w:rsid w:val="005A28BF"/>
    <w:rsid w:val="005B0769"/>
    <w:rsid w:val="005B56A9"/>
    <w:rsid w:val="005B58A8"/>
    <w:rsid w:val="005B6FA6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1D85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33C64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62D66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B05013"/>
    <w:rsid w:val="00B13DB6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704B1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376D5"/>
    <w:rsid w:val="00D524F5"/>
    <w:rsid w:val="00D526C1"/>
    <w:rsid w:val="00D56CE8"/>
    <w:rsid w:val="00D65FE5"/>
    <w:rsid w:val="00D810EF"/>
    <w:rsid w:val="00D95019"/>
    <w:rsid w:val="00D969B8"/>
    <w:rsid w:val="00D96CB5"/>
    <w:rsid w:val="00DA2CA6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4269F"/>
    <w:rsid w:val="00E521D7"/>
    <w:rsid w:val="00E8026F"/>
    <w:rsid w:val="00EB56F4"/>
    <w:rsid w:val="00EC1BA2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A7BD5-03BD-439A-A839-96062ECC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2020-12-18T08:48:00Z</dcterms:created>
  <dcterms:modified xsi:type="dcterms:W3CDTF">2021-01-18T13:43:00Z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